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0411C8">
        <w:rPr>
          <w:b/>
          <w:noProof/>
          <w:sz w:val="24"/>
        </w:rPr>
        <w:t>359</w:t>
      </w:r>
    </w:p>
    <w:p w:rsidR="008C532E" w:rsidRDefault="00CC5060" w:rsidP="00854B2A">
      <w:pPr>
        <w:pStyle w:val="CRCoverPage"/>
        <w:outlineLvl w:val="0"/>
        <w:rPr>
          <w:b/>
          <w:noProof/>
          <w:sz w:val="24"/>
        </w:rPr>
      </w:pPr>
      <w:hyperlink r:id="rId9" w:history="1">
        <w:r w:rsidR="00854B2A">
          <w:rPr>
            <w:b/>
            <w:noProof/>
            <w:sz w:val="24"/>
          </w:rPr>
          <w:t>E-Meeting</w:t>
        </w:r>
      </w:hyperlink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(C3-202152)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5901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90172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E05A6" w:rsidP="00352B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</w:t>
            </w:r>
            <w:r w:rsidR="00352B73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0411C8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344FA" w:rsidP="00590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to IPTV</w:t>
            </w:r>
            <w:r w:rsidR="00590172">
              <w:rPr>
                <w:noProof/>
                <w:lang w:eastAsia="zh-CN"/>
              </w:rPr>
              <w:t xml:space="preserve"> </w:t>
            </w:r>
            <w:r w:rsidR="002A1ED2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B76AE6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2D2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213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213B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2562D1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0D5D" w:rsidRDefault="00F321F1" w:rsidP="00F32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21F1">
              <w:t>"</w:t>
            </w:r>
            <w:proofErr w:type="spellStart"/>
            <w:r w:rsidRPr="00F321F1">
              <w:t>suppFeat</w:t>
            </w:r>
            <w:proofErr w:type="spellEnd"/>
            <w:r w:rsidRPr="00F321F1">
              <w:t>"</w:t>
            </w:r>
            <w:r>
              <w:t xml:space="preserve"> attribute shall be provided in the PUT request and in the response of successful resource creation</w:t>
            </w:r>
            <w:r w:rsidR="00200D5D">
              <w:rPr>
                <w:noProof/>
              </w:rPr>
              <w:t>.</w:t>
            </w:r>
            <w:r>
              <w:rPr>
                <w:noProof/>
              </w:rPr>
              <w:t xml:space="preserve"> So it is not mandatory.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0D5D" w:rsidRPr="00F321F1" w:rsidRDefault="00F321F1" w:rsidP="00A5726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 w:rsidRPr="00F321F1">
              <w:t>suppFeat</w:t>
            </w:r>
            <w:proofErr w:type="spellEnd"/>
            <w:r w:rsidRPr="00F321F1">
              <w:t xml:space="preserve"> is conditional</w:t>
            </w:r>
            <w:r>
              <w:t xml:space="preserve"> and update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F321F1" w:rsidRDefault="008C532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Pr="00F321F1" w:rsidRDefault="00F321F1" w:rsidP="00AC7C68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 w:rsidRPr="00F321F1">
              <w:t>Wrong description</w:t>
            </w:r>
            <w:r>
              <w:t>s</w:t>
            </w:r>
            <w:r w:rsidRPr="00F321F1">
              <w:t>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150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6.4.2.9, </w:t>
            </w:r>
            <w:r w:rsidR="00F321F1">
              <w:rPr>
                <w:noProof/>
                <w:lang w:eastAsia="zh-CN"/>
              </w:rPr>
              <w:t>A.3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85559" w:rsidP="00F321F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F321F1">
              <w:rPr>
                <w:noProof/>
              </w:rPr>
              <w:t>correction</w:t>
            </w:r>
            <w:r w:rsidR="00F321F1" w:rsidRPr="005E763A">
              <w:rPr>
                <w:noProof/>
              </w:rPr>
              <w:t xml:space="preserve"> </w:t>
            </w:r>
            <w:r w:rsidRPr="005E763A">
              <w:rPr>
                <w:noProof/>
              </w:rPr>
              <w:t xml:space="preserve">to </w:t>
            </w:r>
            <w:proofErr w:type="spellStart"/>
            <w:r w:rsidR="001920C0">
              <w:rPr>
                <w:rFonts w:eastAsia="Times New Roman"/>
              </w:rPr>
              <w:t>Nudr_DataRepository</w:t>
            </w:r>
            <w:proofErr w:type="spellEnd"/>
            <w:r w:rsidR="001920C0">
              <w:t xml:space="preserve"> API for Application Data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06289" w:rsidRDefault="00B06289" w:rsidP="00B06289">
      <w:pPr>
        <w:pStyle w:val="4"/>
      </w:pPr>
      <w:bookmarkStart w:id="7" w:name="_Toc28012807"/>
      <w:bookmarkStart w:id="8" w:name="_Toc36039094"/>
      <w:bookmarkStart w:id="9" w:name="_Toc20401832"/>
      <w:r>
        <w:t>6.4.2.9</w:t>
      </w:r>
      <w:r>
        <w:tab/>
        <w:t xml:space="preserve">Type </w:t>
      </w:r>
      <w:proofErr w:type="spellStart"/>
      <w:r>
        <w:t>IptvConfigData</w:t>
      </w:r>
      <w:bookmarkEnd w:id="7"/>
      <w:bookmarkEnd w:id="8"/>
      <w:proofErr w:type="spellEnd"/>
    </w:p>
    <w:p w:rsidR="00B06289" w:rsidRDefault="00B06289" w:rsidP="00B06289">
      <w:pPr>
        <w:pStyle w:val="TH"/>
      </w:pPr>
      <w:r>
        <w:t xml:space="preserve">Table 6.4.2.9-1: Definition of type </w:t>
      </w:r>
      <w:proofErr w:type="spellStart"/>
      <w:r>
        <w:t>IptvConfigData</w:t>
      </w:r>
      <w:proofErr w:type="spellEnd"/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user</w:t>
            </w:r>
            <w:r>
              <w:t>. (NOTE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</w:pPr>
            <w:r>
              <w:rPr>
                <w:rFonts w:eastAsia="Times New Roman"/>
              </w:rPr>
              <w:t>Identifies a group of users</w:t>
            </w:r>
            <w:r>
              <w:t>. (NOTE)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  <w:rPr>
                <w:lang w:eastAsia="zh-CN"/>
              </w:rPr>
            </w:pPr>
            <w:r>
              <w:t>Identifies a DNN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  <w:rPr>
                <w:lang w:eastAsia="zh-CN"/>
              </w:rPr>
            </w:pPr>
            <w:r>
              <w:t>The identification of slice.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multiAccCtrls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map(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MulticastAccessControl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  <w:r w:rsidR="00493228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0" w:author="Huawei2" w:date="2020-04-18T11:47:00Z">
              <w:r w:rsidDel="00AD1393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  <w:ins w:id="11" w:author="Huawei2" w:date="2020-04-18T11:47:00Z">
              <w:r w:rsidR="00AD1393"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AD1393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Huawei2" w:date="2020-04-18T11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="00B0628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AD13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negotiated supported features.</w:t>
            </w:r>
            <w:ins w:id="13" w:author="Huawei2" w:date="2020-04-18T11:48:00Z">
              <w:r w:rsidR="00AD1393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AD1393">
                <w:t>This attribute shall be provided in the PUT request and in the response of successful resource creation.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289" w:rsidTr="00CC5060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289" w:rsidRDefault="00B06289" w:rsidP="00CC506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  <w:lang w:eastAsia="zh-CN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>"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interGroupId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shall be included. </w:t>
            </w:r>
          </w:p>
        </w:tc>
      </w:tr>
    </w:tbl>
    <w:p w:rsidR="00200D5D" w:rsidRPr="00B06289" w:rsidRDefault="00200D5D" w:rsidP="00B231D4">
      <w:pPr>
        <w:pStyle w:val="PL"/>
      </w:pPr>
    </w:p>
    <w:p w:rsidR="00200D5D" w:rsidRDefault="00200D5D" w:rsidP="00200D5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D1393" w:rsidRDefault="00AD1393" w:rsidP="00AD1393">
      <w:pPr>
        <w:pStyle w:val="1"/>
      </w:pPr>
      <w:bookmarkStart w:id="14" w:name="_Toc28012875"/>
      <w:bookmarkStart w:id="15" w:name="_Toc36039164"/>
      <w:bookmarkStart w:id="16" w:name="_Toc28012811"/>
      <w:bookmarkStart w:id="17" w:name="_Toc36039098"/>
      <w:r>
        <w:t>A.3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Application Data</w:t>
      </w:r>
      <w:bookmarkEnd w:id="14"/>
      <w:bookmarkEnd w:id="15"/>
    </w:p>
    <w:p w:rsidR="00AD1393" w:rsidRDefault="00AD1393" w:rsidP="00AD1393">
      <w:r>
        <w:t>For the purpose of referencing entities in the Open API file defined in this Annex, it shall be assumed that this Open API file is contained in a physical file named "TS29519_Application_Data.yaml".</w:t>
      </w:r>
    </w:p>
    <w:p w:rsidR="00AD1393" w:rsidRDefault="00AD1393" w:rsidP="00AD1393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>info: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AD1393" w:rsidRDefault="00AD1393" w:rsidP="00AD1393">
      <w:pPr>
        <w:pStyle w:val="PL"/>
      </w:pPr>
      <w:r>
        <w:t xml:space="preserve">    © 2020, 3GPP Organizational Partners (ARIB, ATIS, CCSA, ETSI, TSDSI, TTA, TTC).</w:t>
      </w:r>
    </w:p>
    <w:p w:rsidR="00AD1393" w:rsidRDefault="00AD1393" w:rsidP="00AD1393">
      <w:pPr>
        <w:pStyle w:val="PL"/>
      </w:pPr>
      <w:r>
        <w:t xml:space="preserve">    All rights reserved.</w:t>
      </w:r>
    </w:p>
    <w:p w:rsidR="00AD1393" w:rsidRDefault="00AD1393" w:rsidP="00AD139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description: 3GPP TS 29.519 V16.3.0; 5G System; Usage of the Unified Data Repository Service for Policy Data, Application Data and Structured Data for Exposure.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AD1393" w:rsidRDefault="00AD1393" w:rsidP="00AD1393">
      <w:pPr>
        <w:pStyle w:val="PL"/>
        <w:rPr>
          <w:noProof w:val="0"/>
        </w:rPr>
      </w:pP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>paths: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PFD Data (Store)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PFD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PFD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PFD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}/application-data/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Influence Data (Store)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{apiRoot}/nudr-dr/{apiVersion}/application-data/influenceData/{influenceId}'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Influence Data Subscriptions (Collection)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Influence Data Subscriptions (Collection)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ExternalGroupId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Influence Data 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BdtPolicy Data (Store)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BDT Policy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{apiRoot}/nudr-dr/{apiVersion}/application-data/bdtPolicyData/{bdtPolicyId}'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IPTV Configuration Data (Store)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</w:t>
      </w:r>
      <w:proofErr w:type="spellEnd"/>
      <w:r>
        <w:rPr>
          <w:noProof w:val="0"/>
        </w:rPr>
        <w:t>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IPTV Configuration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IPTV Configuration Data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IPTV Configuration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Service Parameter Data (Store)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service-</w:t>
      </w:r>
      <w:proofErr w:type="spellStart"/>
      <w:r>
        <w:rPr>
          <w:noProof w:val="0"/>
        </w:rPr>
        <w:t>param</w:t>
      </w:r>
      <w:proofErr w:type="spellEnd"/>
      <w:r>
        <w:rPr>
          <w:noProof w:val="0"/>
        </w:rPr>
        <w:t>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Service Parameter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{apiRoot}/nudr-dr/{apiVersion}/application-data/serviceParamData/{serviceParamId}'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Service Parameter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 Service Parameter Data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ApplicationDataSubscriptions (Collection)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ApplicationDataSubscriptions (Collection)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AD1393" w:rsidRDefault="00AD1393" w:rsidP="00AD1393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IndividualApplicationDataSubscription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IndividualApplicationDataSubscription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:rsidR="00AD1393" w:rsidRDefault="00AD1393" w:rsidP="00AD1393">
      <w:pPr>
        <w:pStyle w:val="PL"/>
      </w:pPr>
      <w:r>
        <w:t xml:space="preserve">      tags:</w:t>
      </w:r>
    </w:p>
    <w:p w:rsidR="00AD1393" w:rsidRDefault="00AD1393" w:rsidP="00AD1393">
      <w:pPr>
        <w:pStyle w:val="PL"/>
      </w:pPr>
      <w:r>
        <w:t xml:space="preserve">        - IndividualApplicationDataSubscription (Document)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AD1393" w:rsidRDefault="00AD1393" w:rsidP="00AD1393">
      <w:pPr>
        <w:pStyle w:val="PL"/>
        <w:rPr>
          <w:noProof w:val="0"/>
        </w:rPr>
      </w:pP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</w:pPr>
      <w:r>
        <w:t xml:space="preserve">        tempValidities:</w:t>
      </w:r>
    </w:p>
    <w:p w:rsidR="00AD1393" w:rsidRDefault="00AD1393" w:rsidP="00AD1393">
      <w:pPr>
        <w:pStyle w:val="PL"/>
      </w:pPr>
      <w:r>
        <w:t xml:space="preserve">          type: array</w:t>
      </w:r>
    </w:p>
    <w:p w:rsidR="00AD1393" w:rsidRDefault="00AD1393" w:rsidP="00AD1393">
      <w:pPr>
        <w:pStyle w:val="PL"/>
      </w:pPr>
      <w:r>
        <w:t xml:space="preserve">          items:</w:t>
      </w:r>
    </w:p>
    <w:p w:rsidR="00AD1393" w:rsidRDefault="00AD1393" w:rsidP="00AD139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</w:pPr>
      <w:r>
        <w:t xml:space="preserve">        subscribedEvents:</w:t>
      </w:r>
    </w:p>
    <w:p w:rsidR="00AD1393" w:rsidRDefault="00AD1393" w:rsidP="00AD1393">
      <w:pPr>
        <w:pStyle w:val="PL"/>
      </w:pPr>
      <w:r>
        <w:t xml:space="preserve">          type: array</w:t>
      </w:r>
    </w:p>
    <w:p w:rsidR="00AD1393" w:rsidRDefault="00AD1393" w:rsidP="00AD1393">
      <w:pPr>
        <w:pStyle w:val="PL"/>
      </w:pPr>
      <w:r>
        <w:t xml:space="preserve">          items:</w:t>
      </w:r>
    </w:p>
    <w:p w:rsidR="00AD1393" w:rsidRDefault="00AD1393" w:rsidP="00AD1393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:rsidR="00AD1393" w:rsidRDefault="00AD1393" w:rsidP="00AD1393">
      <w:pPr>
        <w:pStyle w:val="PL"/>
      </w:pPr>
      <w:r>
        <w:t xml:space="preserve">          minItems: 1</w:t>
      </w:r>
    </w:p>
    <w:p w:rsidR="00AD1393" w:rsidRDefault="00AD1393" w:rsidP="00AD1393">
      <w:pPr>
        <w:pStyle w:val="PL"/>
      </w:pPr>
      <w:r>
        <w:t xml:space="preserve">        dnaiChgType:</w:t>
      </w:r>
    </w:p>
    <w:p w:rsidR="00AD1393" w:rsidRDefault="00AD1393" w:rsidP="00AD1393">
      <w:pPr>
        <w:pStyle w:val="PL"/>
      </w:pPr>
      <w:r>
        <w:t xml:space="preserve">          $ref: 'TS29571_CommonData.yaml#/components/schemas/DnaiChangeType'</w:t>
      </w:r>
    </w:p>
    <w:p w:rsidR="00AD1393" w:rsidRDefault="00AD1393" w:rsidP="00AD1393">
      <w:pPr>
        <w:pStyle w:val="PL"/>
      </w:pPr>
      <w:r>
        <w:t xml:space="preserve">        afAckInd:</w:t>
      </w:r>
    </w:p>
    <w:p w:rsidR="00AD1393" w:rsidRDefault="00AD1393" w:rsidP="00AD1393">
      <w:pPr>
        <w:pStyle w:val="PL"/>
      </w:pPr>
      <w:r>
        <w:t xml:space="preserve">          type: boolean</w:t>
      </w:r>
    </w:p>
    <w:p w:rsidR="00AD1393" w:rsidRDefault="00AD1393" w:rsidP="00AD139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AD1393" w:rsidRDefault="00AD1393" w:rsidP="00AD1393">
      <w:pPr>
        <w:pStyle w:val="PL"/>
      </w:pPr>
      <w:r>
        <w:t xml:space="preserve">          type: boolean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</w:pPr>
      <w:r>
        <w:t xml:space="preserve">        tempValidities:</w:t>
      </w:r>
    </w:p>
    <w:p w:rsidR="00AD1393" w:rsidRDefault="00AD1393" w:rsidP="00AD1393">
      <w:pPr>
        <w:pStyle w:val="PL"/>
      </w:pPr>
      <w:r>
        <w:t xml:space="preserve">          type: array</w:t>
      </w:r>
    </w:p>
    <w:p w:rsidR="00AD1393" w:rsidRDefault="00AD1393" w:rsidP="00AD1393">
      <w:pPr>
        <w:pStyle w:val="PL"/>
      </w:pPr>
      <w:r>
        <w:t xml:space="preserve">          items:</w:t>
      </w:r>
    </w:p>
    <w:p w:rsidR="00AD1393" w:rsidRDefault="00AD1393" w:rsidP="00AD1393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>: true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</w:pPr>
      <w:r>
        <w:t xml:space="preserve">        afAckInd:</w:t>
      </w:r>
    </w:p>
    <w:p w:rsidR="00AD1393" w:rsidRDefault="00AD1393" w:rsidP="00AD1393">
      <w:pPr>
        <w:pStyle w:val="PL"/>
      </w:pPr>
      <w:r>
        <w:t xml:space="preserve">          type: boolean</w:t>
      </w:r>
    </w:p>
    <w:p w:rsidR="00AD1393" w:rsidRDefault="00AD1393" w:rsidP="00AD139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:rsidR="00AD1393" w:rsidRDefault="00AD1393" w:rsidP="00AD1393">
      <w:pPr>
        <w:pStyle w:val="PL"/>
      </w:pPr>
      <w:r>
        <w:t xml:space="preserve">          type: boolean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 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$ref: 'TS29551_Nnef_PFDmanagement.yaml#/components/schemas/PfdDataForApp'</w:t>
      </w:r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:rsidR="00AD1393" w:rsidRDefault="00AD1393" w:rsidP="00AD1393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:rsidR="00AD1393" w:rsidRDefault="00AD1393" w:rsidP="00AD1393">
      <w:pPr>
        <w:pStyle w:val="PL"/>
      </w:pPr>
      <w:r>
        <w:t xml:space="preserve">            suppFeat:</w:t>
      </w:r>
    </w:p>
    <w:p w:rsidR="00AD1393" w:rsidRDefault="00AD1393" w:rsidP="00AD1393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rFonts w:cs="Courier New"/>
          <w:szCs w:val="16"/>
          <w:lang w:val="en-US"/>
        </w:rPr>
        <w:t xml:space="preserve">       - </w:t>
      </w:r>
      <w:proofErr w:type="spellStart"/>
      <w:r>
        <w:rPr>
          <w:noProof w:val="0"/>
        </w:rPr>
        <w:t>bdtRefId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:rsidR="00AD1393" w:rsidRDefault="00AD1393" w:rsidP="00AD1393">
      <w:pPr>
        <w:pStyle w:val="PL"/>
      </w:pPr>
      <w: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r>
        <w:t>object</w:t>
      </w:r>
    </w:p>
    <w:p w:rsidR="00AD1393" w:rsidRDefault="00AD1393" w:rsidP="00AD1393">
      <w:pPr>
        <w:pStyle w:val="PL"/>
      </w:pPr>
      <w:r>
        <w:t xml:space="preserve">          additionalProperties: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'TS29522_IPTVConfiguration.yaml#/components/schemas/MulticastAccessControl'</w:t>
      </w:r>
    </w:p>
    <w:p w:rsidR="00AD1393" w:rsidRDefault="00AD1393" w:rsidP="00AD1393">
      <w:pPr>
        <w:pStyle w:val="PL"/>
      </w:pPr>
      <w:r>
        <w:t xml:space="preserve">          minProperties: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:rsidR="00AD1393" w:rsidRDefault="00AD1393" w:rsidP="00AD1393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>multiAccCtrls</w:t>
      </w:r>
    </w:p>
    <w:p w:rsidR="00AD1393" w:rsidDel="00AD1393" w:rsidRDefault="00AD1393" w:rsidP="00AD1393">
      <w:pPr>
        <w:pStyle w:val="PL"/>
        <w:rPr>
          <w:del w:id="18" w:author="Huawei2" w:date="2020-04-18T11:50:00Z"/>
          <w:noProof w:val="0"/>
        </w:rPr>
      </w:pPr>
      <w:del w:id="19" w:author="Huawei2" w:date="2020-04-18T11:50:00Z">
        <w:r w:rsidDel="00AD1393">
          <w:rPr>
            <w:noProof w:val="0"/>
          </w:rPr>
          <w:delText xml:space="preserve">        - suppFeat</w:delText>
        </w:r>
      </w:del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IptvConfigDataPatch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multiAccCtrls:</w:t>
      </w:r>
    </w:p>
    <w:p w:rsidR="00AD1393" w:rsidRDefault="00AD1393" w:rsidP="00AD1393">
      <w:pPr>
        <w:pStyle w:val="PL"/>
      </w:pPr>
      <w:r>
        <w:t xml:space="preserve">          type: object</w:t>
      </w:r>
    </w:p>
    <w:p w:rsidR="00AD1393" w:rsidRDefault="00AD1393" w:rsidP="00AD1393">
      <w:pPr>
        <w:pStyle w:val="PL"/>
      </w:pPr>
      <w:r>
        <w:t xml:space="preserve">          additionalProperties: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'TS29522_IPTVConfiguration.yaml#/components/schemas/MulticastAccessControl'</w:t>
      </w:r>
    </w:p>
    <w:p w:rsidR="00AD1393" w:rsidRDefault="00AD1393" w:rsidP="00AD1393">
      <w:pPr>
        <w:pStyle w:val="PL"/>
      </w:pPr>
      <w:r>
        <w:t xml:space="preserve">          minProperties: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 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</w:pPr>
      <w:r>
        <w:t xml:space="preserve">        ipv4Addr:</w:t>
      </w:r>
    </w:p>
    <w:p w:rsidR="00AD1393" w:rsidRDefault="00AD1393" w:rsidP="00AD1393">
      <w:pPr>
        <w:pStyle w:val="PL"/>
      </w:pPr>
      <w:r>
        <w:t xml:space="preserve">          $ref: 'TS29122_CommonData.yaml#/components/schemas/Ipv4Addr'</w:t>
      </w:r>
    </w:p>
    <w:p w:rsidR="00AD1393" w:rsidRDefault="00AD1393" w:rsidP="00AD1393">
      <w:pPr>
        <w:pStyle w:val="PL"/>
      </w:pPr>
      <w:r>
        <w:t xml:space="preserve">        ipv6Addr:</w:t>
      </w:r>
    </w:p>
    <w:p w:rsidR="00AD1393" w:rsidRDefault="00AD1393" w:rsidP="00AD1393">
      <w:pPr>
        <w:pStyle w:val="PL"/>
      </w:pPr>
      <w:r>
        <w:t xml:space="preserve">          $ref: 'TS29122_CommonData.yaml#/components/schemas/Ipv6Addr'</w:t>
      </w:r>
    </w:p>
    <w:p w:rsidR="00AD1393" w:rsidRDefault="00AD1393" w:rsidP="00AD1393">
      <w:pPr>
        <w:pStyle w:val="PL"/>
      </w:pPr>
      <w:r>
        <w:t xml:space="preserve">        macAddr:</w:t>
      </w:r>
    </w:p>
    <w:p w:rsidR="00AD1393" w:rsidRDefault="00AD1393" w:rsidP="00AD13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:rsidR="00AD1393" w:rsidRDefault="00AD1393" w:rsidP="00AD1393">
      <w:pPr>
        <w:pStyle w:val="PL"/>
      </w:pPr>
      <w:r>
        <w:t xml:space="preserve">        paramOverPc5:</w:t>
      </w:r>
    </w:p>
    <w:p w:rsidR="00AD1393" w:rsidRDefault="00AD1393" w:rsidP="00AD1393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:rsidR="00AD1393" w:rsidRDefault="00AD1393" w:rsidP="00AD1393">
      <w:pPr>
        <w:pStyle w:val="PL"/>
      </w:pPr>
      <w:r>
        <w:t xml:space="preserve">        paramOverUu:</w:t>
      </w:r>
    </w:p>
    <w:p w:rsidR="00AD1393" w:rsidRDefault="00AD1393" w:rsidP="00AD1393">
      <w:pPr>
        <w:pStyle w:val="PL"/>
        <w:rPr>
          <w:noProof w:val="0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[ueIpv4s]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[ueIpv6s]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required: [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]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:rsidR="00AD1393" w:rsidRDefault="00AD1393" w:rsidP="00AD1393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bookmarkEnd w:id="16"/>
    <w:bookmarkEnd w:id="17"/>
    <w:p w:rsidR="00200D5D" w:rsidRPr="00B06289" w:rsidRDefault="00200D5D" w:rsidP="00B231D4">
      <w:pPr>
        <w:pStyle w:val="PL"/>
      </w:pP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3FC" w:rsidRDefault="009903FC">
      <w:r>
        <w:separator/>
      </w:r>
    </w:p>
  </w:endnote>
  <w:endnote w:type="continuationSeparator" w:id="0">
    <w:p w:rsidR="009903FC" w:rsidRDefault="0099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3FC" w:rsidRDefault="009903FC">
      <w:r>
        <w:separator/>
      </w:r>
    </w:p>
  </w:footnote>
  <w:footnote w:type="continuationSeparator" w:id="0">
    <w:p w:rsidR="009903FC" w:rsidRDefault="00990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60" w:rsidRDefault="00CC50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60" w:rsidRDefault="00CC50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60" w:rsidRDefault="00CC50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60" w:rsidRDefault="00CC50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7B4BCA"/>
    <w:multiLevelType w:val="hybridMultilevel"/>
    <w:tmpl w:val="594297BA"/>
    <w:lvl w:ilvl="0" w:tplc="A33491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1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30"/>
  </w:num>
  <w:num w:numId="12">
    <w:abstractNumId w:val="34"/>
  </w:num>
  <w:num w:numId="13">
    <w:abstractNumId w:val="33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9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5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2"/>
  </w:num>
  <w:num w:numId="33">
    <w:abstractNumId w:val="28"/>
  </w:num>
  <w:num w:numId="34">
    <w:abstractNumId w:val="16"/>
  </w:num>
  <w:num w:numId="35">
    <w:abstractNumId w:val="15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7">
    <w:abstractNumId w:val="21"/>
  </w:num>
  <w:num w:numId="38">
    <w:abstractNumId w:val="27"/>
  </w:num>
  <w:num w:numId="3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235CC"/>
    <w:rsid w:val="00024759"/>
    <w:rsid w:val="000411C8"/>
    <w:rsid w:val="00051142"/>
    <w:rsid w:val="00054899"/>
    <w:rsid w:val="00055A13"/>
    <w:rsid w:val="000645FA"/>
    <w:rsid w:val="00065D2F"/>
    <w:rsid w:val="000C21F0"/>
    <w:rsid w:val="000C3216"/>
    <w:rsid w:val="000E7CA1"/>
    <w:rsid w:val="000F2404"/>
    <w:rsid w:val="000F7AC8"/>
    <w:rsid w:val="00114324"/>
    <w:rsid w:val="00117041"/>
    <w:rsid w:val="00122133"/>
    <w:rsid w:val="00122BCC"/>
    <w:rsid w:val="00125071"/>
    <w:rsid w:val="001443E0"/>
    <w:rsid w:val="00145F58"/>
    <w:rsid w:val="00147028"/>
    <w:rsid w:val="001503DF"/>
    <w:rsid w:val="00157A3D"/>
    <w:rsid w:val="00184AF3"/>
    <w:rsid w:val="001920C0"/>
    <w:rsid w:val="00196274"/>
    <w:rsid w:val="001B470B"/>
    <w:rsid w:val="001E294E"/>
    <w:rsid w:val="001E6328"/>
    <w:rsid w:val="00200D5D"/>
    <w:rsid w:val="002116DC"/>
    <w:rsid w:val="00222FF8"/>
    <w:rsid w:val="002260F0"/>
    <w:rsid w:val="00232950"/>
    <w:rsid w:val="00241807"/>
    <w:rsid w:val="002500CA"/>
    <w:rsid w:val="002562D1"/>
    <w:rsid w:val="0028328A"/>
    <w:rsid w:val="00293E6C"/>
    <w:rsid w:val="002A1ED2"/>
    <w:rsid w:val="002D213B"/>
    <w:rsid w:val="002D2AB8"/>
    <w:rsid w:val="002E293F"/>
    <w:rsid w:val="002F1854"/>
    <w:rsid w:val="002F24B0"/>
    <w:rsid w:val="00302E0F"/>
    <w:rsid w:val="00305EE3"/>
    <w:rsid w:val="00321A65"/>
    <w:rsid w:val="00352087"/>
    <w:rsid w:val="00352B73"/>
    <w:rsid w:val="003702E6"/>
    <w:rsid w:val="00370C0E"/>
    <w:rsid w:val="00384BF1"/>
    <w:rsid w:val="00397964"/>
    <w:rsid w:val="003A456F"/>
    <w:rsid w:val="003E04C6"/>
    <w:rsid w:val="003F1004"/>
    <w:rsid w:val="0041025A"/>
    <w:rsid w:val="004140C2"/>
    <w:rsid w:val="004222D1"/>
    <w:rsid w:val="00427CB3"/>
    <w:rsid w:val="004344FA"/>
    <w:rsid w:val="004547CC"/>
    <w:rsid w:val="00457379"/>
    <w:rsid w:val="00462CE6"/>
    <w:rsid w:val="00484AB4"/>
    <w:rsid w:val="00485D6D"/>
    <w:rsid w:val="00493228"/>
    <w:rsid w:val="00494A68"/>
    <w:rsid w:val="004A3C89"/>
    <w:rsid w:val="004A6848"/>
    <w:rsid w:val="004B0A94"/>
    <w:rsid w:val="004B3B8B"/>
    <w:rsid w:val="004B4009"/>
    <w:rsid w:val="004B7B0D"/>
    <w:rsid w:val="004D1106"/>
    <w:rsid w:val="004F31D2"/>
    <w:rsid w:val="0050706F"/>
    <w:rsid w:val="0052462E"/>
    <w:rsid w:val="005331FA"/>
    <w:rsid w:val="00537AEC"/>
    <w:rsid w:val="00560952"/>
    <w:rsid w:val="00590172"/>
    <w:rsid w:val="005A73A5"/>
    <w:rsid w:val="005B7321"/>
    <w:rsid w:val="005C1C2A"/>
    <w:rsid w:val="005D4610"/>
    <w:rsid w:val="005E0FBF"/>
    <w:rsid w:val="005E48CD"/>
    <w:rsid w:val="005F1CEE"/>
    <w:rsid w:val="00655437"/>
    <w:rsid w:val="00681038"/>
    <w:rsid w:val="00686295"/>
    <w:rsid w:val="0069195F"/>
    <w:rsid w:val="006B67A4"/>
    <w:rsid w:val="006C634F"/>
    <w:rsid w:val="006D7449"/>
    <w:rsid w:val="006E7113"/>
    <w:rsid w:val="006F0D6F"/>
    <w:rsid w:val="006F34D4"/>
    <w:rsid w:val="0071507A"/>
    <w:rsid w:val="00724C9C"/>
    <w:rsid w:val="00741D3D"/>
    <w:rsid w:val="0074481F"/>
    <w:rsid w:val="00787827"/>
    <w:rsid w:val="007B4BB5"/>
    <w:rsid w:val="007C07DE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44436"/>
    <w:rsid w:val="00854B2A"/>
    <w:rsid w:val="00856614"/>
    <w:rsid w:val="008627F9"/>
    <w:rsid w:val="00887C94"/>
    <w:rsid w:val="008A2DCB"/>
    <w:rsid w:val="008B4A7D"/>
    <w:rsid w:val="008C1994"/>
    <w:rsid w:val="008C532E"/>
    <w:rsid w:val="008C7BA8"/>
    <w:rsid w:val="008D264A"/>
    <w:rsid w:val="008D44EC"/>
    <w:rsid w:val="008E07DD"/>
    <w:rsid w:val="008E330C"/>
    <w:rsid w:val="008F1D34"/>
    <w:rsid w:val="009057CC"/>
    <w:rsid w:val="00910490"/>
    <w:rsid w:val="00944AB9"/>
    <w:rsid w:val="00954536"/>
    <w:rsid w:val="0097228E"/>
    <w:rsid w:val="00984FC9"/>
    <w:rsid w:val="009903FC"/>
    <w:rsid w:val="00997C14"/>
    <w:rsid w:val="009C7239"/>
    <w:rsid w:val="009D3878"/>
    <w:rsid w:val="00A012CF"/>
    <w:rsid w:val="00A04870"/>
    <w:rsid w:val="00A05EE9"/>
    <w:rsid w:val="00A07DAA"/>
    <w:rsid w:val="00A139B9"/>
    <w:rsid w:val="00A5078B"/>
    <w:rsid w:val="00A57261"/>
    <w:rsid w:val="00A73626"/>
    <w:rsid w:val="00A85559"/>
    <w:rsid w:val="00A967DE"/>
    <w:rsid w:val="00A96E94"/>
    <w:rsid w:val="00AA44CA"/>
    <w:rsid w:val="00AA49AE"/>
    <w:rsid w:val="00AC23A3"/>
    <w:rsid w:val="00AC7C68"/>
    <w:rsid w:val="00AD1393"/>
    <w:rsid w:val="00AE46B9"/>
    <w:rsid w:val="00AF38A2"/>
    <w:rsid w:val="00B06289"/>
    <w:rsid w:val="00B1732A"/>
    <w:rsid w:val="00B22269"/>
    <w:rsid w:val="00B231D4"/>
    <w:rsid w:val="00B34B9B"/>
    <w:rsid w:val="00B460EF"/>
    <w:rsid w:val="00B51815"/>
    <w:rsid w:val="00B56BB6"/>
    <w:rsid w:val="00B613EC"/>
    <w:rsid w:val="00B75D5E"/>
    <w:rsid w:val="00B761FD"/>
    <w:rsid w:val="00B76AE6"/>
    <w:rsid w:val="00B76E1A"/>
    <w:rsid w:val="00B97291"/>
    <w:rsid w:val="00BA021F"/>
    <w:rsid w:val="00BA2E45"/>
    <w:rsid w:val="00BE038C"/>
    <w:rsid w:val="00BE459C"/>
    <w:rsid w:val="00BE5063"/>
    <w:rsid w:val="00C0163A"/>
    <w:rsid w:val="00C132FA"/>
    <w:rsid w:val="00C50DB7"/>
    <w:rsid w:val="00C546D3"/>
    <w:rsid w:val="00C61DBA"/>
    <w:rsid w:val="00C63BAC"/>
    <w:rsid w:val="00C673BB"/>
    <w:rsid w:val="00C70010"/>
    <w:rsid w:val="00C7596A"/>
    <w:rsid w:val="00C93389"/>
    <w:rsid w:val="00CB0F4F"/>
    <w:rsid w:val="00CC1BB5"/>
    <w:rsid w:val="00CC5060"/>
    <w:rsid w:val="00CD57DB"/>
    <w:rsid w:val="00CE5044"/>
    <w:rsid w:val="00CF1439"/>
    <w:rsid w:val="00D01158"/>
    <w:rsid w:val="00D1429A"/>
    <w:rsid w:val="00D14E8C"/>
    <w:rsid w:val="00D1660B"/>
    <w:rsid w:val="00D168B1"/>
    <w:rsid w:val="00D24242"/>
    <w:rsid w:val="00D341F8"/>
    <w:rsid w:val="00D40F74"/>
    <w:rsid w:val="00D43887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E6C68"/>
    <w:rsid w:val="00DF6A85"/>
    <w:rsid w:val="00E01546"/>
    <w:rsid w:val="00E11267"/>
    <w:rsid w:val="00E24815"/>
    <w:rsid w:val="00E31D50"/>
    <w:rsid w:val="00E63768"/>
    <w:rsid w:val="00E964C2"/>
    <w:rsid w:val="00EA7B55"/>
    <w:rsid w:val="00EC0D3F"/>
    <w:rsid w:val="00ED084C"/>
    <w:rsid w:val="00EE05A6"/>
    <w:rsid w:val="00F2747A"/>
    <w:rsid w:val="00F321F1"/>
    <w:rsid w:val="00F40BF5"/>
    <w:rsid w:val="00F430B6"/>
    <w:rsid w:val="00F54092"/>
    <w:rsid w:val="00F81F60"/>
    <w:rsid w:val="00FB3FBA"/>
    <w:rsid w:val="00FB43C4"/>
    <w:rsid w:val="00FD2C13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AD139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D13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AD13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D1393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AD139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D13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D13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D1393"/>
    <w:rPr>
      <w:color w:val="FF0000"/>
      <w:lang w:val="en-GB" w:eastAsia="en-US"/>
    </w:rPr>
  </w:style>
  <w:style w:type="character" w:styleId="af3">
    <w:name w:val="Emphasis"/>
    <w:qFormat/>
    <w:rsid w:val="00AD1393"/>
    <w:rPr>
      <w:i/>
      <w:iCs/>
    </w:rPr>
  </w:style>
  <w:style w:type="character" w:customStyle="1" w:styleId="5Char">
    <w:name w:val="标题 5 Char"/>
    <w:link w:val="5"/>
    <w:rsid w:val="00AD139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6F90-7478-4C79-87CA-3D9AA932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28</Pages>
  <Words>11834</Words>
  <Characters>67458</Characters>
  <Application>Microsoft Office Word</Application>
  <DocSecurity>0</DocSecurity>
  <Lines>562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2020-04-21T03:46:00Z</dcterms:created>
  <dcterms:modified xsi:type="dcterms:W3CDTF">2020-04-21T04:03:00Z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(3)tK2S5I+TIxt4oeSTgnWr66/F6iNg9gng7law7NLbXvSwFXbpmMyvi0H9S7d20CAQD5xetPaM
fTL6oxsBD/5AD7SO9T89W6T8MDT0ok0k1kfKkIT4dxT035m5K2EEj7Ie/no1K/usJ1SqZXa+
9om/4jcWYbSqhELLApzYxJvln/9Scm5uhOIytBBD+UqG56+zJ/9vcNkdn1NX5ORnDvWjHete
89jCAbZep896VSWJrP</vt:lpwstr>
  </property>
  <property fmtid="{D5CDD505-2E9C-101B-9397-08002B2CF9AE}" pid="22" name="_2015_ms_pID_7253431">
    <vt:lpwstr>BSnZeSF+Px8tD17+x1mQhbEKINK2+SRKXN005Ng57EK5ms+QI9MG9M
zTsQoOAB4gtVf725a2HvV5Av+zky9flU1F02VPO3bhvq8uPsLD8YOWNLcVhW4rk8ShDLu4Zh
fFd1O04znP2/OhNqbbOzKha5OpTF/hVXc795q2Jce+mxTEsVLBW0OPjthkECt+ZsP1Q5RQqj
XQl4Fd33zprS2c11viv+qQrS0YetUd1x3y0j</vt:lpwstr>
  </property>
  <property fmtid="{D5CDD505-2E9C-101B-9397-08002B2CF9AE}" pid="23" name="_2015_ms_pID_7253432">
    <vt:lpwstr>CSl0UuBh4UDOTplGSbT8WWo=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